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1D1128">
        <w:fldChar w:fldCharType="begin"/>
      </w:r>
      <w:r w:rsidR="001D1128">
        <w:instrText xml:space="preserve"> DOCPROPERTY  TSG/WGRef  \* MERGEFORMAT </w:instrText>
      </w:r>
      <w:r w:rsidR="001D1128">
        <w:fldChar w:fldCharType="separate"/>
      </w:r>
      <w:r w:rsidR="003609EF">
        <w:rPr>
          <w:b/>
          <w:noProof/>
          <w:sz w:val="24"/>
        </w:rPr>
        <w:t>SA5</w:t>
      </w:r>
      <w:r w:rsidR="001D112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1D1128">
        <w:fldChar w:fldCharType="begin"/>
      </w:r>
      <w:r w:rsidR="001D1128">
        <w:instrText xml:space="preserve"> DOCPROPERTY  MtgSeq  \* MERGEFORMAT </w:instrText>
      </w:r>
      <w:r w:rsidR="001D1128">
        <w:fldChar w:fldCharType="separate"/>
      </w:r>
      <w:r w:rsidR="00EB09B7" w:rsidRPr="00EB09B7">
        <w:rPr>
          <w:b/>
          <w:noProof/>
          <w:sz w:val="24"/>
        </w:rPr>
        <w:t>146</w:t>
      </w:r>
      <w:r w:rsidR="001D1128">
        <w:rPr>
          <w:b/>
          <w:noProof/>
          <w:sz w:val="24"/>
        </w:rPr>
        <w:fldChar w:fldCharType="end"/>
      </w:r>
      <w:r w:rsidR="001D1128">
        <w:fldChar w:fldCharType="begin"/>
      </w:r>
      <w:r w:rsidR="001D1128">
        <w:instrText xml:space="preserve"> DOCPROPERTY  MtgTitle  \* MERGEFORMAT </w:instrText>
      </w:r>
      <w:r w:rsidR="001D1128">
        <w:fldChar w:fldCharType="separate"/>
      </w:r>
      <w:r w:rsidR="001D1128">
        <w:fldChar w:fldCharType="end"/>
      </w:r>
      <w:r>
        <w:rPr>
          <w:b/>
          <w:i/>
          <w:noProof/>
          <w:sz w:val="28"/>
        </w:rPr>
        <w:tab/>
      </w:r>
      <w:r w:rsidR="001D1128">
        <w:fldChar w:fldCharType="begin"/>
      </w:r>
      <w:r w:rsidR="001D1128">
        <w:instrText xml:space="preserve"> DOCPROPERTY  Tdoc#  \* MERGEFORMAT </w:instrText>
      </w:r>
      <w:r w:rsidR="001D1128">
        <w:fldChar w:fldCharType="separate"/>
      </w:r>
      <w:r w:rsidR="00E13F3D" w:rsidRPr="00E13F3D">
        <w:rPr>
          <w:b/>
          <w:i/>
          <w:noProof/>
          <w:sz w:val="28"/>
        </w:rPr>
        <w:t>S5-226061</w:t>
      </w:r>
      <w:r w:rsidR="001D1128">
        <w:rPr>
          <w:b/>
          <w:i/>
          <w:noProof/>
          <w:sz w:val="28"/>
        </w:rPr>
        <w:fldChar w:fldCharType="end"/>
      </w:r>
    </w:p>
    <w:p w14:paraId="7CB45193" w14:textId="77777777" w:rsidR="001E41F3" w:rsidRDefault="001D112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Toulouse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France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14th Nov 2022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18th Nov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D112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32.160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D1128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0029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D11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D11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16.5.0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58AB3D4" w:rsidR="00F25D98" w:rsidRDefault="00D77D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21B67D" w:rsidR="00F25D98" w:rsidRDefault="00D77DE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D11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 missing mapping of isNotifyable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D11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Ericsson Hungary Ltd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388D1F" w:rsidR="001E41F3" w:rsidRDefault="00D77DE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1D1128">
              <w:fldChar w:fldCharType="begin"/>
            </w:r>
            <w:r w:rsidR="001D1128">
              <w:instrText xml:space="preserve"> DOCPROPERTY  SourceIfTsg  \* MERGEFORMAT </w:instrText>
            </w:r>
            <w:r w:rsidR="001D1128">
              <w:fldChar w:fldCharType="separate"/>
            </w:r>
            <w:r w:rsidR="001D1128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D11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TEI16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1D11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2022-10-14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D11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D112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DE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D77DE0" w:rsidRDefault="00D77DE0" w:rsidP="00D77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F7B8A57" w14:textId="77777777" w:rsidR="00D77DE0" w:rsidRDefault="00D77DE0" w:rsidP="00D77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Mapping of the isNotifyable property is missing from YANG.</w:t>
            </w:r>
          </w:p>
          <w:p w14:paraId="66382C1B" w14:textId="703C2C47" w:rsidR="00D77DE0" w:rsidRDefault="00D77DE0" w:rsidP="00D77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YANG SW needs to know, for which attributes it should send data change notifications. In the YANG ecosystem the stage 3 YANG models directly drive the SW. For this reason YANG models should contain information about </w:t>
            </w:r>
            <w:r w:rsidRPr="000B6E52">
              <w:rPr>
                <w:noProof/>
              </w:rPr>
              <w:t>isNotifyable</w:t>
            </w:r>
            <w:r>
              <w:rPr>
                <w:noProof/>
              </w:rPr>
              <w:t>.</w:t>
            </w:r>
          </w:p>
          <w:p w14:paraId="1400E8C5" w14:textId="77777777" w:rsidR="00D77DE0" w:rsidRDefault="00D77DE0" w:rsidP="00D77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alternative would be to hard code this information in the SW which is a bad solution.</w:t>
            </w:r>
          </w:p>
          <w:p w14:paraId="708AA7DE" w14:textId="01EE82B2" w:rsidR="00D77DE0" w:rsidRDefault="00D77DE0" w:rsidP="00D77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All properties of an attributes should be available in one place in the YANG model. It is an error that the </w:t>
            </w:r>
            <w:r w:rsidRPr="000B6E52">
              <w:rPr>
                <w:noProof/>
              </w:rPr>
              <w:t>isNotifyable</w:t>
            </w:r>
            <w:r>
              <w:rPr>
                <w:noProof/>
              </w:rPr>
              <w:t xml:space="preserve"> property is not mapped.</w:t>
            </w:r>
          </w:p>
        </w:tc>
      </w:tr>
      <w:tr w:rsidR="00D77DE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D77DE0" w:rsidRDefault="00D77DE0" w:rsidP="00D77D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D77DE0" w:rsidRDefault="00D77DE0" w:rsidP="00D77D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DE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D77DE0" w:rsidRDefault="00D77DE0" w:rsidP="00D77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B07A12" w:rsidR="00D77DE0" w:rsidRDefault="00D77DE0" w:rsidP="00D77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the missing notNotifiable extension in the YANG code. The extension is called notNotifiable, because most attributes are isNotifyable=True, so it is better to annotate only the few attributes that are isNotifyable=False</w:t>
            </w:r>
          </w:p>
        </w:tc>
      </w:tr>
      <w:tr w:rsidR="00D77DE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D77DE0" w:rsidRDefault="00D77DE0" w:rsidP="00D77D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D77DE0" w:rsidRDefault="00D77DE0" w:rsidP="00D77D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DE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D77DE0" w:rsidRDefault="00D77DE0" w:rsidP="00D77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BC9289F" w:rsidR="00D77DE0" w:rsidRDefault="00D77DE0" w:rsidP="00D77DE0">
            <w:pPr>
              <w:pStyle w:val="CRCoverPage"/>
              <w:spacing w:after="0"/>
              <w:ind w:left="100"/>
              <w:rPr>
                <w:noProof/>
              </w:rPr>
            </w:pPr>
            <w:r>
              <w:t>isNotifyable info missing from YANG solution set, the information needs to be hardcoded.</w:t>
            </w:r>
          </w:p>
        </w:tc>
      </w:tr>
      <w:tr w:rsidR="00D77DE0" w14:paraId="034AF533" w14:textId="77777777" w:rsidTr="00547111">
        <w:tc>
          <w:tcPr>
            <w:tcW w:w="2694" w:type="dxa"/>
            <w:gridSpan w:val="2"/>
          </w:tcPr>
          <w:p w14:paraId="39D9EB5B" w14:textId="77777777" w:rsidR="00D77DE0" w:rsidRDefault="00D77DE0" w:rsidP="00D77D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D77DE0" w:rsidRDefault="00D77DE0" w:rsidP="00D77D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DE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D77DE0" w:rsidRDefault="00D77DE0" w:rsidP="00D77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EF37728" w:rsidR="00D77DE0" w:rsidRDefault="00D77DE0" w:rsidP="00D77D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6.2.a, 6.2.a.1, 6.2.a.2</w:t>
            </w:r>
          </w:p>
        </w:tc>
      </w:tr>
      <w:tr w:rsidR="00D77DE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D77DE0" w:rsidRDefault="00D77DE0" w:rsidP="00D77DE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D77DE0" w:rsidRDefault="00D77DE0" w:rsidP="00D77DE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77DE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D77DE0" w:rsidRDefault="00D77DE0" w:rsidP="00D77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D77DE0" w:rsidRDefault="00D77DE0" w:rsidP="00D77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D77DE0" w:rsidRDefault="00D77DE0" w:rsidP="00D77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D77DE0" w:rsidRDefault="00D77DE0" w:rsidP="00D77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D77DE0" w:rsidRDefault="00D77DE0" w:rsidP="00D77DE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77DE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D77DE0" w:rsidRDefault="00D77DE0" w:rsidP="00D77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D77DE0" w:rsidRDefault="00D77DE0" w:rsidP="00D77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962B785" w:rsidR="00D77DE0" w:rsidRDefault="00D77DE0" w:rsidP="00D77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D77DE0" w:rsidRDefault="00D77DE0" w:rsidP="00D77DE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D77DE0" w:rsidRDefault="00D77DE0" w:rsidP="00D77D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7DE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D77DE0" w:rsidRDefault="00D77DE0" w:rsidP="00D77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D77DE0" w:rsidRDefault="00D77DE0" w:rsidP="00D77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27488E" w:rsidR="00D77DE0" w:rsidRDefault="00D77DE0" w:rsidP="00D77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D77DE0" w:rsidRDefault="00D77DE0" w:rsidP="00D77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D77DE0" w:rsidRDefault="00D77DE0" w:rsidP="00D77D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7DE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D77DE0" w:rsidRDefault="00D77DE0" w:rsidP="00D77DE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D77DE0" w:rsidRDefault="00D77DE0" w:rsidP="00D77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D171DE4" w:rsidR="00D77DE0" w:rsidRDefault="00D77DE0" w:rsidP="00D77DE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D77DE0" w:rsidRDefault="00D77DE0" w:rsidP="00D77DE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D77DE0" w:rsidRDefault="00D77DE0" w:rsidP="00D77DE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77DE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D77DE0" w:rsidRDefault="00D77DE0" w:rsidP="00D77DE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D77DE0" w:rsidRDefault="00D77DE0" w:rsidP="00D77DE0">
            <w:pPr>
              <w:pStyle w:val="CRCoverPage"/>
              <w:spacing w:after="0"/>
              <w:rPr>
                <w:noProof/>
              </w:rPr>
            </w:pPr>
          </w:p>
        </w:tc>
      </w:tr>
      <w:tr w:rsidR="00D77DE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D77DE0" w:rsidRDefault="00D77DE0" w:rsidP="00D77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D77DE0" w:rsidRDefault="00D77DE0" w:rsidP="00D77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77DE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D77DE0" w:rsidRPr="008863B9" w:rsidRDefault="00D77DE0" w:rsidP="00D77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D77DE0" w:rsidRPr="008863B9" w:rsidRDefault="00D77DE0" w:rsidP="00D77DE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77DE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D77DE0" w:rsidRDefault="00D77DE0" w:rsidP="00D77DE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D77DE0" w:rsidRDefault="00D77DE0" w:rsidP="00D77DE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DD1E19" w14:textId="77777777" w:rsidR="00D77DE0" w:rsidRDefault="00D77DE0" w:rsidP="00D77DE0">
      <w:pPr>
        <w:rPr>
          <w:noProof/>
        </w:rPr>
      </w:pPr>
    </w:p>
    <w:p w14:paraId="64D874A7" w14:textId="77777777" w:rsidR="00D77DE0" w:rsidRDefault="00D77DE0" w:rsidP="00D77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b/>
          <w:i/>
        </w:rPr>
      </w:pPr>
      <w:r>
        <w:rPr>
          <w:b/>
          <w:i/>
        </w:rPr>
        <w:t>First change</w:t>
      </w:r>
    </w:p>
    <w:p w14:paraId="5F00271F" w14:textId="77777777" w:rsidR="00D77DE0" w:rsidRPr="002737A7" w:rsidRDefault="00D77DE0" w:rsidP="00D77DE0">
      <w:pPr>
        <w:pStyle w:val="Heading3"/>
        <w:rPr>
          <w:ins w:id="1" w:author="Ericsson PA2" w:date="2022-09-12T19:14:00Z"/>
        </w:rPr>
      </w:pPr>
      <w:bookmarkStart w:id="2" w:name="_Toc44603470"/>
      <w:bookmarkStart w:id="3" w:name="_Toc82784693"/>
      <w:ins w:id="4" w:author="Ericsson PA2" w:date="2022-09-12T19:14:00Z">
        <w:r w:rsidRPr="002737A7">
          <w:lastRenderedPageBreak/>
          <w:t>6.2.</w:t>
        </w:r>
        <w:r>
          <w:t>a</w:t>
        </w:r>
        <w:r w:rsidRPr="002737A7">
          <w:tab/>
        </w:r>
        <w:bookmarkEnd w:id="2"/>
        <w:bookmarkEnd w:id="3"/>
        <w:r>
          <w:t>isNotifyable</w:t>
        </w:r>
      </w:ins>
    </w:p>
    <w:p w14:paraId="23E9C527" w14:textId="77777777" w:rsidR="00D77DE0" w:rsidRPr="002737A7" w:rsidRDefault="00D77DE0" w:rsidP="00D77DE0">
      <w:pPr>
        <w:pStyle w:val="Heading4"/>
        <w:rPr>
          <w:ins w:id="5" w:author="Ericsson PA2" w:date="2022-09-12T19:14:00Z"/>
        </w:rPr>
      </w:pPr>
      <w:bookmarkStart w:id="6" w:name="_Toc44603471"/>
      <w:bookmarkStart w:id="7" w:name="_Toc82784694"/>
      <w:ins w:id="8" w:author="Ericsson PA2" w:date="2022-09-12T19:14:00Z">
        <w:r w:rsidRPr="002737A7">
          <w:t>6.2.</w:t>
        </w:r>
        <w:r>
          <w:t>a</w:t>
        </w:r>
        <w:r w:rsidRPr="002737A7">
          <w:t>.1</w:t>
        </w:r>
        <w:r w:rsidRPr="002737A7">
          <w:tab/>
          <w:t>Introduction</w:t>
        </w:r>
        <w:bookmarkEnd w:id="6"/>
        <w:bookmarkEnd w:id="7"/>
      </w:ins>
    </w:p>
    <w:p w14:paraId="5A3D2A6E" w14:textId="7B835D4C" w:rsidR="00D77DE0" w:rsidRPr="002737A7" w:rsidRDefault="00D77DE0" w:rsidP="00D77DE0">
      <w:pPr>
        <w:overflowPunct w:val="0"/>
        <w:autoSpaceDE w:val="0"/>
        <w:autoSpaceDN w:val="0"/>
        <w:adjustRightInd w:val="0"/>
        <w:textAlignment w:val="baseline"/>
        <w:rPr>
          <w:ins w:id="9" w:author="Ericsson PA2" w:date="2022-09-12T19:14:00Z"/>
        </w:rPr>
      </w:pPr>
      <w:bookmarkStart w:id="10" w:name="_Toc44603472"/>
      <w:bookmarkStart w:id="11" w:name="_Toc82784695"/>
      <w:ins w:id="12" w:author="Ericsson PA2" w:date="2022-09-12T19:14:00Z">
        <w:r w:rsidRPr="002737A7">
          <w:t xml:space="preserve">Reference </w:t>
        </w:r>
      </w:ins>
      <w:ins w:id="13" w:author="Ericsson PA2" w:date="2022-10-14T14:58:00Z">
        <w:r w:rsidR="00EC5A6C" w:rsidRPr="00501056">
          <w:t>TS 32.156 [</w:t>
        </w:r>
        <w:r w:rsidR="00EC5A6C" w:rsidRPr="00F40DA8">
          <w:t>3</w:t>
        </w:r>
        <w:r w:rsidR="00EC5A6C" w:rsidRPr="00501056">
          <w:t>]</w:t>
        </w:r>
        <w:r w:rsidR="00EC5A6C" w:rsidRPr="00501056" w:rsidDel="00D20C18">
          <w:t xml:space="preserve"> </w:t>
        </w:r>
      </w:ins>
      <w:ins w:id="14" w:author="Ericsson PA2" w:date="2022-09-12T19:14:00Z">
        <w:r w:rsidRPr="002737A7">
          <w:t>clause 5.2.1.1</w:t>
        </w:r>
      </w:ins>
    </w:p>
    <w:p w14:paraId="77919FD0" w14:textId="77777777" w:rsidR="00D77DE0" w:rsidRPr="002737A7" w:rsidRDefault="00D77DE0" w:rsidP="00D77DE0">
      <w:pPr>
        <w:pStyle w:val="Heading4"/>
        <w:rPr>
          <w:ins w:id="15" w:author="Ericsson PA2" w:date="2022-09-12T19:14:00Z"/>
        </w:rPr>
      </w:pPr>
      <w:ins w:id="16" w:author="Ericsson PA2" w:date="2022-09-12T19:14:00Z">
        <w:r w:rsidRPr="002737A7">
          <w:t>6.2.</w:t>
        </w:r>
        <w:r>
          <w:t>a</w:t>
        </w:r>
        <w:r w:rsidRPr="002737A7">
          <w:t>.2</w:t>
        </w:r>
        <w:r w:rsidRPr="002737A7">
          <w:tab/>
          <w:t>YANG mapping</w:t>
        </w:r>
        <w:bookmarkEnd w:id="10"/>
        <w:bookmarkEnd w:id="11"/>
      </w:ins>
    </w:p>
    <w:p w14:paraId="28ACF74F" w14:textId="3C02DC8D" w:rsidR="00D77DE0" w:rsidRPr="00B47FC7" w:rsidRDefault="00D77DE0" w:rsidP="00D77DE0">
      <w:pPr>
        <w:rPr>
          <w:ins w:id="17" w:author="Ericsson PA2" w:date="2022-10-14T14:55:00Z"/>
          <w:rPrChange w:id="18" w:author="Ericsson PA2" w:date="2022-10-14T14:55:00Z">
            <w:rPr>
              <w:ins w:id="19" w:author="Ericsson PA2" w:date="2022-10-14T14:55:00Z"/>
              <w:rFonts w:ascii="Courier New" w:hAnsi="Courier New"/>
              <w:noProof/>
              <w:sz w:val="16"/>
            </w:rPr>
          </w:rPrChange>
        </w:rPr>
      </w:pPr>
      <w:ins w:id="20" w:author="Ericsson PA2" w:date="2022-09-12T19:57:00Z">
        <w:r w:rsidRPr="00B47FC7">
          <w:rPr>
            <w:rPrChange w:id="21" w:author="Ericsson PA2" w:date="2022-10-14T14:55:00Z">
              <w:rPr>
                <w:rFonts w:ascii="Courier New" w:hAnsi="Courier New"/>
                <w:noProof/>
                <w:sz w:val="16"/>
              </w:rPr>
            </w:rPrChange>
          </w:rPr>
          <w:t>Attributes that are isNotifyable=False</w:t>
        </w:r>
      </w:ins>
      <w:ins w:id="22" w:author="Ericsson PA2" w:date="2022-09-12T19:59:00Z">
        <w:r w:rsidRPr="00B47FC7">
          <w:rPr>
            <w:rPrChange w:id="23" w:author="Ericsson PA2" w:date="2022-10-14T14:55:00Z">
              <w:rPr>
                <w:rFonts w:ascii="Courier New" w:hAnsi="Courier New"/>
                <w:noProof/>
                <w:sz w:val="16"/>
              </w:rPr>
            </w:rPrChange>
          </w:rPr>
          <w:t xml:space="preserve"> shall be marked with</w:t>
        </w:r>
      </w:ins>
      <w:ins w:id="24" w:author="Ericsson PA2" w:date="2022-09-12T21:39:00Z">
        <w:r w:rsidRPr="00B47FC7">
          <w:rPr>
            <w:rPrChange w:id="25" w:author="Ericsson PA2" w:date="2022-10-14T14:55:00Z">
              <w:rPr>
                <w:rFonts w:ascii="Courier New" w:hAnsi="Courier New"/>
                <w:noProof/>
                <w:sz w:val="16"/>
              </w:rPr>
            </w:rPrChange>
          </w:rPr>
          <w:t xml:space="preserve"> the</w:t>
        </w:r>
      </w:ins>
      <w:ins w:id="26" w:author="Ericsson PA2" w:date="2022-09-12T19:59:00Z">
        <w:r w:rsidRPr="00B47FC7">
          <w:rPr>
            <w:rPrChange w:id="27" w:author="Ericsson PA2" w:date="2022-10-14T14:55:00Z">
              <w:rPr>
                <w:rFonts w:ascii="Courier New" w:hAnsi="Courier New"/>
                <w:noProof/>
                <w:sz w:val="16"/>
              </w:rPr>
            </w:rPrChange>
          </w:rPr>
          <w:t xml:space="preserve"> </w:t>
        </w:r>
      </w:ins>
      <w:ins w:id="28" w:author="Ericsson PA2" w:date="2022-09-12T20:03:00Z">
        <w:r w:rsidRPr="00B47FC7">
          <w:rPr>
            <w:rPrChange w:id="29" w:author="Ericsson PA2" w:date="2022-10-14T14:55:00Z">
              <w:rPr>
                <w:rFonts w:ascii="Courier New" w:hAnsi="Courier New"/>
                <w:noProof/>
                <w:sz w:val="16"/>
              </w:rPr>
            </w:rPrChange>
          </w:rPr>
          <w:t>"yext3gpp:</w:t>
        </w:r>
      </w:ins>
      <w:ins w:id="30" w:author="Ericsson PA2" w:date="2022-09-12T21:39:00Z">
        <w:r w:rsidRPr="00B47FC7">
          <w:rPr>
            <w:rPrChange w:id="31" w:author="Ericsson PA2" w:date="2022-10-14T14:55:00Z">
              <w:rPr>
                <w:rFonts w:ascii="Courier New" w:hAnsi="Courier New"/>
                <w:noProof/>
                <w:sz w:val="16"/>
              </w:rPr>
            </w:rPrChange>
          </w:rPr>
          <w:t>n</w:t>
        </w:r>
      </w:ins>
      <w:ins w:id="32" w:author="Ericsson PA2" w:date="2022-09-12T20:05:00Z">
        <w:r w:rsidRPr="00B47FC7">
          <w:rPr>
            <w:rPrChange w:id="33" w:author="Ericsson PA2" w:date="2022-10-14T14:55:00Z">
              <w:rPr>
                <w:rFonts w:ascii="Courier New" w:hAnsi="Courier New"/>
                <w:noProof/>
                <w:sz w:val="16"/>
              </w:rPr>
            </w:rPrChange>
          </w:rPr>
          <w:t>otNotifiable</w:t>
        </w:r>
      </w:ins>
      <w:ins w:id="34" w:author="Ericsson PA2" w:date="2022-09-12T20:03:00Z">
        <w:r w:rsidRPr="00B47FC7">
          <w:rPr>
            <w:rPrChange w:id="35" w:author="Ericsson PA2" w:date="2022-10-14T14:55:00Z">
              <w:rPr>
                <w:rFonts w:ascii="Courier New" w:hAnsi="Courier New"/>
                <w:noProof/>
                <w:sz w:val="16"/>
              </w:rPr>
            </w:rPrChange>
          </w:rPr>
          <w:t>"</w:t>
        </w:r>
      </w:ins>
      <w:ins w:id="36" w:author="Ericsson PA2" w:date="2022-09-12T20:12:00Z">
        <w:r w:rsidRPr="00B47FC7">
          <w:rPr>
            <w:rPrChange w:id="37" w:author="Ericsson PA2" w:date="2022-10-14T14:55:00Z">
              <w:rPr>
                <w:rFonts w:ascii="Courier New" w:hAnsi="Courier New"/>
                <w:noProof/>
                <w:sz w:val="16"/>
              </w:rPr>
            </w:rPrChange>
          </w:rPr>
          <w:t xml:space="preserve"> YANG extension statement defined in the YANG module _3gpp-common-yang-extensions.yang</w:t>
        </w:r>
      </w:ins>
      <w:ins w:id="38" w:author="Ericsson PA2" w:date="2022-09-12T20:05:00Z">
        <w:r w:rsidRPr="00B47FC7">
          <w:rPr>
            <w:rPrChange w:id="39" w:author="Ericsson PA2" w:date="2022-10-14T14:55:00Z">
              <w:rPr>
                <w:rFonts w:ascii="Courier New" w:hAnsi="Courier New"/>
                <w:noProof/>
                <w:sz w:val="16"/>
              </w:rPr>
            </w:rPrChange>
          </w:rPr>
          <w:t xml:space="preserve">. </w:t>
        </w:r>
      </w:ins>
    </w:p>
    <w:p w14:paraId="4163BFC7" w14:textId="77777777" w:rsidR="00B47FC7" w:rsidRPr="00B47FC7" w:rsidDel="00400A0E" w:rsidRDefault="00B47FC7" w:rsidP="00B47FC7">
      <w:pPr>
        <w:rPr>
          <w:ins w:id="40" w:author="Ericsson PA2" w:date="2022-10-14T14:55:00Z"/>
          <w:del w:id="41" w:author="Ericsson PA2" w:date="2022-09-12T20:10:00Z"/>
          <w:rPrChange w:id="42" w:author="Ericsson PA2" w:date="2022-10-14T14:55:00Z">
            <w:rPr>
              <w:ins w:id="43" w:author="Ericsson PA2" w:date="2022-10-14T14:55:00Z"/>
              <w:del w:id="44" w:author="Ericsson PA2" w:date="2022-09-12T20:10:00Z"/>
              <w:rFonts w:ascii="Courier New" w:hAnsi="Courier New"/>
              <w:noProof/>
              <w:sz w:val="16"/>
            </w:rPr>
          </w:rPrChange>
        </w:rPr>
      </w:pPr>
      <w:ins w:id="45" w:author="Ericsson PA2" w:date="2022-10-14T14:55:00Z">
        <w:r w:rsidRPr="00B47FC7">
          <w:rPr>
            <w:rPrChange w:id="46" w:author="Ericsson PA2" w:date="2022-10-14T14:55:00Z">
              <w:rPr>
                <w:rFonts w:ascii="Courier New" w:hAnsi="Courier New"/>
                <w:noProof/>
                <w:sz w:val="16"/>
              </w:rPr>
            </w:rPrChange>
          </w:rPr>
          <w:t>Attributes that are isNotifyable=True shall not be marked in any way, as it is a default case.</w:t>
        </w:r>
      </w:ins>
    </w:p>
    <w:p w14:paraId="192BD3A9" w14:textId="77777777" w:rsidR="00B47FC7" w:rsidRDefault="00B47FC7" w:rsidP="00D77DE0">
      <w:pPr>
        <w:rPr>
          <w:ins w:id="47" w:author="Ericsson PA2" w:date="2022-09-12T20:12:00Z"/>
          <w:rFonts w:ascii="Courier New" w:hAnsi="Courier New"/>
          <w:noProof/>
          <w:sz w:val="16"/>
        </w:rPr>
      </w:pPr>
    </w:p>
    <w:p w14:paraId="057CC02D" w14:textId="77777777" w:rsidR="00D77DE0" w:rsidRDefault="00D77DE0" w:rsidP="00D77D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 changes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A2E872" w14:textId="77777777" w:rsidR="001D1128" w:rsidRDefault="001D1128">
      <w:r>
        <w:separator/>
      </w:r>
    </w:p>
  </w:endnote>
  <w:endnote w:type="continuationSeparator" w:id="0">
    <w:p w14:paraId="07705A87" w14:textId="77777777" w:rsidR="001D1128" w:rsidRDefault="001D1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5E811B" w14:textId="77777777" w:rsidR="001D1128" w:rsidRDefault="001D1128">
      <w:r>
        <w:separator/>
      </w:r>
    </w:p>
  </w:footnote>
  <w:footnote w:type="continuationSeparator" w:id="0">
    <w:p w14:paraId="7FAD8773" w14:textId="77777777" w:rsidR="001D1128" w:rsidRDefault="001D1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PA2">
    <w15:presenceInfo w15:providerId="None" w15:userId="Ericsson P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57357"/>
    <w:rsid w:val="00192C46"/>
    <w:rsid w:val="001A08B3"/>
    <w:rsid w:val="001A2CA0"/>
    <w:rsid w:val="001A7B60"/>
    <w:rsid w:val="001B52F0"/>
    <w:rsid w:val="001B7A65"/>
    <w:rsid w:val="001D1128"/>
    <w:rsid w:val="001E41F3"/>
    <w:rsid w:val="0026004D"/>
    <w:rsid w:val="00261270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47FC7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7DE0"/>
    <w:rsid w:val="00DE34CF"/>
    <w:rsid w:val="00E13F3D"/>
    <w:rsid w:val="00E34898"/>
    <w:rsid w:val="00EB09B7"/>
    <w:rsid w:val="00EC5A6C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2</Pages>
  <Words>541</Words>
  <Characters>3089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PA2</cp:lastModifiedBy>
  <cp:revision>4</cp:revision>
  <cp:lastPrinted>1899-12-31T23:00:00Z</cp:lastPrinted>
  <dcterms:created xsi:type="dcterms:W3CDTF">2022-10-14T12:51:00Z</dcterms:created>
  <dcterms:modified xsi:type="dcterms:W3CDTF">2022-10-14T12:58:00Z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146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S5-226061</vt:lpwstr>
  </property>
  <property fmtid="{D5CDD505-2E9C-101B-9397-08002B2CF9AE}" pid="10" name="Spec#">
    <vt:lpwstr>32.160</vt:lpwstr>
  </property>
  <property fmtid="{D5CDD505-2E9C-101B-9397-08002B2CF9AE}" pid="11" name="Cr#">
    <vt:lpwstr>0029</vt:lpwstr>
  </property>
  <property fmtid="{D5CDD505-2E9C-101B-9397-08002B2CF9AE}" pid="12" name="Revision">
    <vt:lpwstr>-</vt:lpwstr>
  </property>
  <property fmtid="{D5CDD505-2E9C-101B-9397-08002B2CF9AE}" pid="13" name="Version">
    <vt:lpwstr>16.5.0</vt:lpwstr>
  </property>
  <property fmtid="{D5CDD505-2E9C-101B-9397-08002B2CF9AE}" pid="14" name="CrTitle">
    <vt:lpwstr>Add missing mapping of isNotifyable</vt:lpwstr>
  </property>
  <property fmtid="{D5CDD505-2E9C-101B-9397-08002B2CF9AE}" pid="15" name="SourceIfWg">
    <vt:lpwstr>Ericsson Hungary Ltd</vt:lpwstr>
  </property>
  <property fmtid="{D5CDD505-2E9C-101B-9397-08002B2CF9AE}" pid="16" name="SourceIfTsg">
    <vt:lpwstr/>
  </property>
  <property fmtid="{D5CDD505-2E9C-101B-9397-08002B2CF9AE}" pid="17" name="RelatedWis">
    <vt:lpwstr>TEI16</vt:lpwstr>
  </property>
  <property fmtid="{D5CDD505-2E9C-101B-9397-08002B2CF9AE}" pid="18" name="Cat">
    <vt:lpwstr>F</vt:lpwstr>
  </property>
  <property fmtid="{D5CDD505-2E9C-101B-9397-08002B2CF9AE}" pid="19" name="ResDate">
    <vt:lpwstr>2022-10-14</vt:lpwstr>
  </property>
  <property fmtid="{D5CDD505-2E9C-101B-9397-08002B2CF9AE}" pid="20" name="Release">
    <vt:lpwstr>Rel-16</vt:lpwstr>
  </property>
</Properties>
</file>